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556CD886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</w:t>
      </w:r>
      <w:r w:rsidR="00C97E4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C97E4E">
        <w:rPr>
          <w:b/>
          <w:noProof/>
          <w:sz w:val="24"/>
        </w:rPr>
        <w:t>3</w:t>
      </w:r>
      <w:r w:rsidR="003D75AE">
        <w:rPr>
          <w:b/>
          <w:noProof/>
          <w:sz w:val="24"/>
        </w:rPr>
        <w:t>357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2DDAA2E4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97E4E">
        <w:rPr>
          <w:b/>
          <w:noProof/>
          <w:sz w:val="24"/>
        </w:rPr>
        <w:t>9</w:t>
      </w:r>
      <w:r>
        <w:rPr>
          <w:b/>
          <w:noProof/>
          <w:sz w:val="24"/>
        </w:rPr>
        <w:t>th– 2</w:t>
      </w:r>
      <w:r w:rsidR="00C97E4E">
        <w:rPr>
          <w:b/>
          <w:noProof/>
          <w:sz w:val="24"/>
        </w:rPr>
        <w:t>8th</w:t>
      </w:r>
      <w:r>
        <w:rPr>
          <w:b/>
          <w:noProof/>
          <w:sz w:val="24"/>
        </w:rPr>
        <w:t xml:space="preserve"> </w:t>
      </w:r>
      <w:r w:rsidR="00C97E4E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5628418" w:rsidR="002772A1" w:rsidRDefault="009A404E" w:rsidP="00005C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BA1DC5">
              <w:rPr>
                <w:b/>
                <w:noProof/>
                <w:sz w:val="28"/>
              </w:rPr>
              <w:t>0</w:t>
            </w:r>
            <w:r w:rsidR="00005C1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10BA057" w:rsidR="002772A1" w:rsidRDefault="003D75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FB351B4" w:rsidR="002772A1" w:rsidRDefault="0039334C" w:rsidP="00005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A1DC5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005C1A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F277D21" w:rsidR="002772A1" w:rsidRDefault="00EA00CD" w:rsidP="00C97E4E">
            <w:pPr>
              <w:pStyle w:val="CRCoverPage"/>
              <w:spacing w:after="0"/>
              <w:ind w:left="100"/>
              <w:rPr>
                <w:noProof/>
              </w:rPr>
            </w:pPr>
            <w:r w:rsidRPr="00EA00CD">
              <w:t>Respecting 3GPP Forge executing rules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67CBAD78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5A00D11E" w:rsidR="002772A1" w:rsidRDefault="00005C1A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5221C5D" w:rsidR="002772A1" w:rsidRDefault="007C33E0" w:rsidP="003D7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3556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D75AE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3FB619A" w:rsidR="002772A1" w:rsidRDefault="00BA1D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5D9F6986" w:rsidR="002772A1" w:rsidRDefault="007C33E0" w:rsidP="00BA1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1DC5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5F7D7E04" w:rsidR="006842E1" w:rsidRDefault="00BA1DC5" w:rsidP="00302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</w:t>
            </w:r>
            <w:r w:rsidR="00191ECE">
              <w:rPr>
                <w:noProof/>
              </w:rPr>
              <w:t xml:space="preserve">proposal in the discssion paper in </w:t>
            </w:r>
            <w:r w:rsidR="007E026A" w:rsidRPr="007E026A">
              <w:rPr>
                <w:noProof/>
              </w:rPr>
              <w:t>C4-213356</w:t>
            </w:r>
            <w:r w:rsidR="007E026A">
              <w:rPr>
                <w:noProof/>
              </w:rPr>
              <w:t xml:space="preserve"> (</w:t>
            </w:r>
            <w:r w:rsidR="00191ECE">
              <w:rPr>
                <w:noProof/>
              </w:rPr>
              <w:t>C3-213</w:t>
            </w:r>
            <w:r w:rsidR="00302556">
              <w:rPr>
                <w:noProof/>
              </w:rPr>
              <w:t>061</w:t>
            </w:r>
            <w:r w:rsidR="007E026A">
              <w:rPr>
                <w:noProof/>
              </w:rPr>
              <w:t>)</w:t>
            </w:r>
            <w:bookmarkStart w:id="1" w:name="_GoBack"/>
            <w:bookmarkEnd w:id="1"/>
            <w:r w:rsidR="00191ECE">
              <w:rPr>
                <w:noProof/>
              </w:rPr>
              <w:t>, the respect of 3GPP Forge "Lint" tool executing rules should be documented in TS 29.501</w:t>
            </w:r>
            <w:r w:rsidR="00252D60">
              <w:rPr>
                <w:lang w:eastAsia="zh-CN"/>
              </w:rPr>
              <w:t>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CB86691" w:rsidR="006842E1" w:rsidRDefault="00191ECE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Document the existing 3GPP Forge "Lint" tool executing rules and mandate their respect as formal OpenAPI specification files design guidelines</w:t>
            </w:r>
            <w:r w:rsidR="00252D60">
              <w:rPr>
                <w:noProof/>
              </w:rPr>
              <w:t>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3FCB9BE" w:rsidR="006842E1" w:rsidRDefault="00191ECE" w:rsidP="00BA1D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3GPP Forge "Lint" tool executing rules not explicitly documented anywhere, which makes it difficult to enforce them</w:t>
            </w:r>
            <w:r w:rsidR="00252D6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6CF12A2" w:rsidR="002772A1" w:rsidRDefault="00CD7E95" w:rsidP="0058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Pr="00CD7E95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 (new clause)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07CCB57" w:rsidR="006842E1" w:rsidRDefault="006842E1" w:rsidP="00AF58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814F8C6" w14:textId="0AC26B59" w:rsidR="00CD7E95" w:rsidRDefault="00CD7E95" w:rsidP="00CD7E95">
      <w:pPr>
        <w:pStyle w:val="Heading3"/>
        <w:rPr>
          <w:ins w:id="2" w:author="Huawei [AEM] 05-2021" w:date="2021-05-11T00:01:00Z"/>
          <w:lang w:eastAsia="zh-CN"/>
        </w:rPr>
      </w:pPr>
      <w:bookmarkStart w:id="3" w:name="_Toc44849477"/>
      <w:bookmarkStart w:id="4" w:name="_Toc51853119"/>
      <w:bookmarkStart w:id="5" w:name="_Toc51859792"/>
      <w:bookmarkStart w:id="6" w:name="_Toc67559398"/>
      <w:bookmarkStart w:id="7" w:name="_Toc28013417"/>
      <w:bookmarkStart w:id="8" w:name="_Toc34222330"/>
      <w:bookmarkStart w:id="9" w:name="_Toc36040513"/>
      <w:bookmarkStart w:id="10" w:name="_Toc39134442"/>
      <w:bookmarkStart w:id="11" w:name="_Toc43283389"/>
      <w:bookmarkStart w:id="12" w:name="_Toc45134429"/>
      <w:bookmarkStart w:id="13" w:name="_Toc49931760"/>
      <w:bookmarkStart w:id="14" w:name="_Toc51763541"/>
      <w:bookmarkStart w:id="15" w:name="_Toc493774024"/>
      <w:bookmarkStart w:id="16" w:name="_Toc494194773"/>
      <w:bookmarkStart w:id="17" w:name="_Toc528159067"/>
      <w:bookmarkStart w:id="18" w:name="_Toc532198029"/>
      <w:bookmarkStart w:id="19" w:name="_Toc34123783"/>
      <w:bookmarkStart w:id="20" w:name="_Toc36038527"/>
      <w:bookmarkStart w:id="21" w:name="_Toc36038615"/>
      <w:bookmarkStart w:id="22" w:name="_Toc36038806"/>
      <w:bookmarkStart w:id="23" w:name="_Toc44680746"/>
      <w:bookmarkStart w:id="24" w:name="_Toc45133658"/>
      <w:bookmarkStart w:id="25" w:name="_Toc45133749"/>
      <w:bookmarkStart w:id="26" w:name="_Toc49417447"/>
      <w:bookmarkStart w:id="27" w:name="_Toc51762414"/>
      <w:bookmarkStart w:id="28" w:name="_Toc20408087"/>
      <w:bookmarkStart w:id="29" w:name="_Toc39068125"/>
      <w:bookmarkStart w:id="30" w:name="_Toc43273318"/>
      <w:bookmarkStart w:id="31" w:name="_Toc45134856"/>
      <w:bookmarkStart w:id="32" w:name="_Toc49939192"/>
      <w:bookmarkStart w:id="33" w:name="_Toc51764216"/>
      <w:ins w:id="34" w:author="Huawei [AEM] 05-2021" w:date="2021-05-11T00:01:00Z">
        <w:r>
          <w:rPr>
            <w:lang w:eastAsia="zh-CN"/>
          </w:rPr>
          <w:t>5.3</w:t>
        </w:r>
        <w:proofErr w:type="gramStart"/>
        <w:r>
          <w:rPr>
            <w:lang w:eastAsia="zh-CN"/>
          </w:rPr>
          <w:t>.</w:t>
        </w:r>
        <w:r w:rsidRPr="00CD7E95">
          <w:rPr>
            <w:highlight w:val="yellow"/>
            <w:lang w:eastAsia="zh-CN"/>
          </w:rPr>
          <w:t>x</w:t>
        </w:r>
        <w:proofErr w:type="gramEnd"/>
        <w:r>
          <w:rPr>
            <w:lang w:eastAsia="zh-CN"/>
          </w:rPr>
          <w:tab/>
        </w:r>
      </w:ins>
      <w:bookmarkEnd w:id="3"/>
      <w:bookmarkEnd w:id="4"/>
      <w:bookmarkEnd w:id="5"/>
      <w:bookmarkEnd w:id="6"/>
      <w:ins w:id="35" w:author="Huawei [AEM] 05-2021" w:date="2021-05-11T00:07:00Z">
        <w:r w:rsidR="00467D36">
          <w:rPr>
            <w:lang w:eastAsia="zh-CN"/>
          </w:rPr>
          <w:t xml:space="preserve">Respect of </w:t>
        </w:r>
      </w:ins>
      <w:ins w:id="36" w:author="Huawei [AEM] 05-2021" w:date="2021-05-11T00:08:00Z">
        <w:r w:rsidR="00467D36">
          <w:rPr>
            <w:lang w:eastAsia="zh-CN"/>
          </w:rPr>
          <w:t xml:space="preserve">3GPP Forge </w:t>
        </w:r>
      </w:ins>
      <w:proofErr w:type="spellStart"/>
      <w:ins w:id="37" w:author="Huawei [AEM] 05-2021" w:date="2021-05-11T00:19:00Z">
        <w:r w:rsidR="007E4213">
          <w:rPr>
            <w:lang w:eastAsia="zh-CN"/>
          </w:rPr>
          <w:t>OpenAPI</w:t>
        </w:r>
        <w:proofErr w:type="spellEnd"/>
        <w:r w:rsidR="007E4213">
          <w:rPr>
            <w:lang w:eastAsia="zh-CN"/>
          </w:rPr>
          <w:t xml:space="preserve"> </w:t>
        </w:r>
      </w:ins>
      <w:ins w:id="38" w:author="Huawei [AEM] 05-2021" w:date="2021-05-11T00:08:00Z">
        <w:r w:rsidR="00467D36">
          <w:rPr>
            <w:lang w:eastAsia="zh-CN"/>
          </w:rPr>
          <w:t>Executing Rules</w:t>
        </w:r>
      </w:ins>
    </w:p>
    <w:p w14:paraId="103B26D3" w14:textId="22E61E6C" w:rsidR="00467D36" w:rsidRDefault="00467D36" w:rsidP="00467D36">
      <w:pPr>
        <w:rPr>
          <w:ins w:id="39" w:author="Huawei [AEM] 05-2021" w:date="2021-05-11T00:08:00Z"/>
        </w:rPr>
      </w:pPr>
      <w:ins w:id="40" w:author="Huawei [AEM] 05-2021" w:date="2021-05-11T00:08:00Z">
        <w:r>
          <w:t xml:space="preserve">3GPP Forge "Linter" tool defines a set of executing rules that </w:t>
        </w:r>
      </w:ins>
      <w:ins w:id="41" w:author="Huawei [AEM] 05-2021" w:date="2021-05-11T00:09:00Z">
        <w:r>
          <w:t>shall</w:t>
        </w:r>
      </w:ins>
      <w:ins w:id="42" w:author="Huawei [AEM] 05-2021" w:date="2021-05-11T00:08:00Z">
        <w:r>
          <w:t xml:space="preserve"> be respected by </w:t>
        </w:r>
      </w:ins>
      <w:ins w:id="43" w:author="Huawei [AEM] 05-2021" w:date="2021-05-11T00:09:00Z">
        <w:r>
          <w:t xml:space="preserve">all </w:t>
        </w:r>
      </w:ins>
      <w:proofErr w:type="spellStart"/>
      <w:ins w:id="44" w:author="Huawei [AEM] 05-2021" w:date="2021-05-11T00:08:00Z">
        <w:r>
          <w:t>OpenAPI</w:t>
        </w:r>
        <w:proofErr w:type="spellEnd"/>
        <w:r>
          <w:t xml:space="preserve"> specification files </w:t>
        </w:r>
      </w:ins>
      <w:ins w:id="45" w:author="Huawei [AEM] 05-2021" w:date="2021-05-11T00:09:00Z">
        <w:r>
          <w:t>hosted</w:t>
        </w:r>
      </w:ins>
      <w:ins w:id="46" w:author="Huawei [AEM] 05-2021" w:date="2021-05-11T00:08:00Z">
        <w:r>
          <w:t xml:space="preserve"> in 3GPP </w:t>
        </w:r>
        <w:proofErr w:type="gramStart"/>
        <w:r>
          <w:t>Forge</w:t>
        </w:r>
        <w:proofErr w:type="gramEnd"/>
        <w:r>
          <w:t>. Hereinafter an exhaustive list of these executing rules together with a brief description of each one of them:</w:t>
        </w:r>
      </w:ins>
    </w:p>
    <w:p w14:paraId="484D2752" w14:textId="353117F4" w:rsidR="00467D36" w:rsidRPr="00467D36" w:rsidRDefault="00467D36" w:rsidP="00467D36">
      <w:pPr>
        <w:pStyle w:val="B10"/>
        <w:numPr>
          <w:ilvl w:val="0"/>
          <w:numId w:val="1"/>
        </w:numPr>
        <w:rPr>
          <w:ins w:id="47" w:author="Huawei [AEM] 05-2021" w:date="2021-05-11T00:08:00Z"/>
        </w:rPr>
      </w:pPr>
      <w:ins w:id="48" w:author="Huawei [AEM] 05-2021" w:date="2021-05-11T00:08:00Z">
        <w:r w:rsidRPr="00467D36">
          <w:t xml:space="preserve">"UNIQUE_OPERATION_IDS", i.e. Operation IDs defined for service operations </w:t>
        </w:r>
      </w:ins>
      <w:ins w:id="49" w:author="Huawei [AEM] 05-2021" w:date="2021-05-11T00:22:00Z">
        <w:r w:rsidR="002B5CA2">
          <w:t>shall</w:t>
        </w:r>
      </w:ins>
      <w:ins w:id="50" w:author="Huawei [AEM] 05-2021" w:date="2021-05-11T00:08:00Z">
        <w:r w:rsidR="002B5CA2">
          <w:t xml:space="preserve"> be unique within an API</w:t>
        </w:r>
        <w:r w:rsidRPr="00467D36">
          <w:t>.</w:t>
        </w:r>
      </w:ins>
    </w:p>
    <w:p w14:paraId="52EA573E" w14:textId="6617F3E8" w:rsidR="00467D36" w:rsidRPr="00467D36" w:rsidRDefault="00467D36" w:rsidP="00467D36">
      <w:pPr>
        <w:pStyle w:val="B10"/>
        <w:numPr>
          <w:ilvl w:val="0"/>
          <w:numId w:val="1"/>
        </w:numPr>
        <w:rPr>
          <w:ins w:id="51" w:author="Huawei [AEM] 05-2021" w:date="2021-05-11T00:08:00Z"/>
        </w:rPr>
      </w:pPr>
      <w:ins w:id="52" w:author="Huawei [AEM] 05-2021" w:date="2021-05-11T00:08:00Z">
        <w:r w:rsidRPr="00467D36">
          <w:t xml:space="preserve">"NO_UNUSED_COMPONENTS", i.e. there </w:t>
        </w:r>
      </w:ins>
      <w:ins w:id="53" w:author="Huawei [AEM] 05-2021" w:date="2021-05-11T00:23:00Z">
        <w:r w:rsidR="002B5CA2">
          <w:t>shall</w:t>
        </w:r>
      </w:ins>
      <w:ins w:id="54" w:author="Huawei [AEM] 05-2021" w:date="2021-05-11T00:08:00Z">
        <w:r w:rsidRPr="00467D36">
          <w:t xml:space="preserve"> be no component (e.g. data type) defined in </w:t>
        </w:r>
      </w:ins>
      <w:ins w:id="55" w:author="Huawei [AEM] 05-2021" w:date="2021-05-11T00:23:00Z">
        <w:r w:rsidR="002B5CA2">
          <w:t>an</w:t>
        </w:r>
      </w:ins>
      <w:ins w:id="56" w:author="Huawei [AEM] 05-2021" w:date="2021-05-11T00:08:00Z">
        <w:r w:rsidR="002B5CA2">
          <w:t xml:space="preserve"> API, but never </w:t>
        </w:r>
        <w:r w:rsidRPr="00467D36">
          <w:t>referenced within the same API.</w:t>
        </w:r>
      </w:ins>
    </w:p>
    <w:p w14:paraId="0321D94B" w14:textId="731E9315" w:rsidR="00467D36" w:rsidRPr="00467D36" w:rsidRDefault="00467D36" w:rsidP="00467D36">
      <w:pPr>
        <w:pStyle w:val="B10"/>
        <w:numPr>
          <w:ilvl w:val="0"/>
          <w:numId w:val="1"/>
        </w:numPr>
        <w:rPr>
          <w:ins w:id="57" w:author="Huawei [AEM] 05-2021" w:date="2021-05-11T00:08:00Z"/>
        </w:rPr>
      </w:pPr>
      <w:ins w:id="58" w:author="Huawei [AEM] 05-2021" w:date="2021-05-11T00:08:00Z">
        <w:r w:rsidRPr="00467D36">
          <w:t xml:space="preserve">"NO_TABS", i.e. Tabs </w:t>
        </w:r>
      </w:ins>
      <w:ins w:id="59" w:author="Huawei [AEM] 05-2021" w:date="2021-05-11T00:22:00Z">
        <w:r w:rsidR="002B5CA2">
          <w:t>shall</w:t>
        </w:r>
      </w:ins>
      <w:ins w:id="60" w:author="Huawei [AEM] 05-2021" w:date="2021-05-11T00:08:00Z">
        <w:r w:rsidRPr="00467D36">
          <w:t xml:space="preserve"> not be used in the </w:t>
        </w:r>
        <w:proofErr w:type="spellStart"/>
        <w:r w:rsidRPr="00467D36">
          <w:t>OpenAPI</w:t>
        </w:r>
        <w:proofErr w:type="spellEnd"/>
        <w:r w:rsidRPr="00467D36">
          <w:t xml:space="preserve"> specification file of an API (e.g. within description fields).</w:t>
        </w:r>
      </w:ins>
    </w:p>
    <w:p w14:paraId="4499B7B6" w14:textId="188648D7" w:rsidR="00467D36" w:rsidRPr="00467D36" w:rsidRDefault="00467D36" w:rsidP="00467D36">
      <w:pPr>
        <w:pStyle w:val="B10"/>
        <w:numPr>
          <w:ilvl w:val="0"/>
          <w:numId w:val="1"/>
        </w:numPr>
        <w:rPr>
          <w:ins w:id="61" w:author="Huawei [AEM] 05-2021" w:date="2021-05-11T00:08:00Z"/>
        </w:rPr>
      </w:pPr>
      <w:ins w:id="62" w:author="Huawei [AEM] 05-2021" w:date="2021-05-11T00:08:00Z">
        <w:r w:rsidRPr="00467D36">
          <w:t>"NO_UNBREAKABLE_SPACES", i.e. "</w:t>
        </w:r>
      </w:ins>
      <w:ins w:id="63" w:author="Huawei [AEM] 05-2021" w:date="2021-05-11T00:22:00Z">
        <w:r w:rsidR="002B5CA2">
          <w:t>U</w:t>
        </w:r>
      </w:ins>
      <w:ins w:id="64" w:author="Huawei [AEM] 05-2021" w:date="2021-05-11T00:08:00Z">
        <w:r w:rsidRPr="00467D36">
          <w:t xml:space="preserve">nbreakable" spaces </w:t>
        </w:r>
      </w:ins>
      <w:ins w:id="65" w:author="Huawei [AEM] 05-2021" w:date="2021-05-11T00:22:00Z">
        <w:r w:rsidR="002B5CA2">
          <w:t>shall</w:t>
        </w:r>
      </w:ins>
      <w:ins w:id="66" w:author="Huawei [AEM] 05-2021" w:date="2021-05-11T00:08:00Z">
        <w:r w:rsidRPr="00467D36">
          <w:t xml:space="preserve"> not be used in the </w:t>
        </w:r>
        <w:proofErr w:type="spellStart"/>
        <w:r w:rsidRPr="00467D36">
          <w:t>OpenAPI</w:t>
        </w:r>
        <w:proofErr w:type="spellEnd"/>
        <w:r w:rsidRPr="00467D36">
          <w:t xml:space="preserve"> specification file of an API (e.g. within description fields). Only "normal" spaces </w:t>
        </w:r>
      </w:ins>
      <w:ins w:id="67" w:author="Huawei [AEM] 05-2021" w:date="2021-05-11T00:22:00Z">
        <w:r w:rsidR="002B5CA2">
          <w:t>shall be</w:t>
        </w:r>
      </w:ins>
      <w:ins w:id="68" w:author="Huawei [AEM] 05-2021" w:date="2021-05-11T00:08:00Z">
        <w:r w:rsidRPr="00467D36">
          <w:t xml:space="preserve"> allowed.</w:t>
        </w:r>
      </w:ins>
    </w:p>
    <w:p w14:paraId="739ECE66" w14:textId="15EAF3E8" w:rsidR="00467D36" w:rsidDel="007E4213" w:rsidRDefault="00467D36" w:rsidP="007E4213">
      <w:pPr>
        <w:pStyle w:val="B10"/>
        <w:numPr>
          <w:ilvl w:val="0"/>
          <w:numId w:val="1"/>
        </w:numPr>
        <w:rPr>
          <w:del w:id="69" w:author="Huawei [AEM] 05-2021" w:date="2021-05-11T00:20:00Z"/>
        </w:rPr>
      </w:pPr>
      <w:ins w:id="70" w:author="Huawei [AEM] 05-2021" w:date="2021-05-11T00:08:00Z">
        <w:r w:rsidRPr="00467D36">
          <w:t xml:space="preserve">"REQUIRED_DESCRIPTION", i.e. each component (e.g. data type) defined in an API </w:t>
        </w:r>
      </w:ins>
      <w:ins w:id="71" w:author="Huawei [AEM] 05-2021" w:date="2021-05-11T00:23:00Z">
        <w:r w:rsidR="002B5CA2">
          <w:t>shall</w:t>
        </w:r>
      </w:ins>
      <w:ins w:id="72" w:author="Huawei [AEM] 05-2021" w:date="2021-05-11T00:08:00Z">
        <w:r w:rsidRPr="00467D36">
          <w:t xml:space="preserve"> have a description field containing a description of the component (e.g. description of the data type).</w:t>
        </w:r>
      </w:ins>
    </w:p>
    <w:p w14:paraId="52FFD42A" w14:textId="567FF85A" w:rsidR="00467D36" w:rsidRPr="00467D36" w:rsidRDefault="00467D36" w:rsidP="00467D36">
      <w:pPr>
        <w:pStyle w:val="B10"/>
        <w:numPr>
          <w:ilvl w:val="0"/>
          <w:numId w:val="1"/>
        </w:numPr>
        <w:rPr>
          <w:ins w:id="73" w:author="Huawei [AEM] 05-2021" w:date="2021-05-11T00:08:00Z"/>
        </w:rPr>
      </w:pPr>
      <w:ins w:id="74" w:author="Huawei [AEM] 05-2021" w:date="2021-05-11T00:08:00Z">
        <w:r w:rsidRPr="00467D36">
          <w:t xml:space="preserve">"REQUIRED_SERVER", i.e. a "servers" section </w:t>
        </w:r>
      </w:ins>
      <w:ins w:id="75" w:author="Huawei [AEM] 05-2021" w:date="2021-05-11T00:23:00Z">
        <w:r w:rsidR="002B5CA2">
          <w:t>shall</w:t>
        </w:r>
      </w:ins>
      <w:ins w:id="76" w:author="Huawei [AEM] 05-2021" w:date="2021-05-11T00:08:00Z">
        <w:r w:rsidRPr="00467D36">
          <w:t xml:space="preserve"> always be defined for an API.</w:t>
        </w:r>
      </w:ins>
    </w:p>
    <w:p w14:paraId="3B7B2C05" w14:textId="2980A143" w:rsidR="00467D36" w:rsidRPr="00467D36" w:rsidRDefault="00467D36" w:rsidP="00467D36">
      <w:pPr>
        <w:pStyle w:val="B10"/>
        <w:numPr>
          <w:ilvl w:val="0"/>
          <w:numId w:val="1"/>
        </w:numPr>
        <w:rPr>
          <w:ins w:id="77" w:author="Huawei [AEM] 05-2021" w:date="2021-05-11T00:08:00Z"/>
        </w:rPr>
      </w:pPr>
      <w:ins w:id="78" w:author="Huawei [AEM] 05-2021" w:date="2021-05-11T00:08:00Z">
        <w:r w:rsidRPr="00467D36">
          <w:t xml:space="preserve">"REQUIRED_PROPERTIES_MUST_EXIST", i.e. the properties that are defined as required </w:t>
        </w:r>
      </w:ins>
      <w:ins w:id="79" w:author="Huawei [AEM] 05-2021" w:date="2021-05-11T00:23:00Z">
        <w:r w:rsidR="002B5CA2">
          <w:t>shall</w:t>
        </w:r>
      </w:ins>
      <w:ins w:id="80" w:author="Huawei [AEM] 05-2021" w:date="2021-05-11T00:08:00Z">
        <w:r w:rsidRPr="00467D36">
          <w:t xml:space="preserve"> always exist (e.g. the "required" attribute should not contain an empty list or a property that does not exist).</w:t>
        </w:r>
      </w:ins>
    </w:p>
    <w:p w14:paraId="7F5490B5" w14:textId="4B59FD61" w:rsidR="00467D36" w:rsidRPr="00467D36" w:rsidRDefault="00467D36" w:rsidP="00467D36">
      <w:pPr>
        <w:pStyle w:val="B10"/>
        <w:numPr>
          <w:ilvl w:val="0"/>
          <w:numId w:val="1"/>
        </w:numPr>
        <w:rPr>
          <w:ins w:id="81" w:author="Huawei [AEM] 05-2021" w:date="2021-05-11T00:08:00Z"/>
        </w:rPr>
      </w:pPr>
      <w:ins w:id="82" w:author="Huawei [AEM] 05-2021" w:date="2021-05-11T00:08:00Z">
        <w:r w:rsidRPr="00467D36">
          <w:t xml:space="preserve">"REQUIRED_SECURITY_DEFINITIONS", i.e. a "security" section </w:t>
        </w:r>
      </w:ins>
      <w:ins w:id="83" w:author="Huawei [AEM] 05-2021" w:date="2021-05-11T00:24:00Z">
        <w:r w:rsidR="002B5CA2">
          <w:t>shall</w:t>
        </w:r>
      </w:ins>
      <w:ins w:id="84" w:author="Huawei [AEM] 05-2021" w:date="2021-05-11T00:08:00Z">
        <w:r w:rsidRPr="00467D36">
          <w:t xml:space="preserve"> always be defined for an API.</w:t>
        </w:r>
      </w:ins>
    </w:p>
    <w:p w14:paraId="43EBC8FF" w14:textId="09219E5E" w:rsidR="00467D36" w:rsidRPr="00467D36" w:rsidRDefault="00467D36" w:rsidP="00467D36">
      <w:pPr>
        <w:pStyle w:val="B10"/>
        <w:numPr>
          <w:ilvl w:val="0"/>
          <w:numId w:val="1"/>
        </w:numPr>
        <w:rPr>
          <w:ins w:id="85" w:author="Huawei [AEM] 05-2021" w:date="2021-05-11T00:08:00Z"/>
        </w:rPr>
      </w:pPr>
      <w:ins w:id="86" w:author="Huawei [AEM] 05-2021" w:date="2021-05-11T00:08:00Z">
        <w:r w:rsidRPr="00467D36">
          <w:t xml:space="preserve">"NO_$REF_SIBLINGS", i.e. the "$Ref" object </w:t>
        </w:r>
      </w:ins>
      <w:ins w:id="87" w:author="Huawei [AEM] 05-2021" w:date="2021-05-11T00:24:00Z">
        <w:r w:rsidR="002B5CA2">
          <w:t>shall not</w:t>
        </w:r>
      </w:ins>
      <w:ins w:id="88" w:author="Huawei [AEM] 05-2021" w:date="2021-05-11T00:08:00Z">
        <w:r w:rsidRPr="00467D36">
          <w:t xml:space="preserve"> have siblings. In other words, it </w:t>
        </w:r>
      </w:ins>
      <w:ins w:id="89" w:author="Huawei [AEM] 05-2021" w:date="2021-05-11T00:24:00Z">
        <w:r w:rsidR="002B5CA2">
          <w:t>shall not</w:t>
        </w:r>
      </w:ins>
      <w:ins w:id="90" w:author="Huawei [AEM] 05-2021" w:date="2021-05-11T00:08:00Z">
        <w:r w:rsidRPr="00467D36">
          <w:t xml:space="preserve"> be extended with additional properties.</w:t>
        </w:r>
      </w:ins>
    </w:p>
    <w:p w14:paraId="478ABA80" w14:textId="1AF85879" w:rsidR="00467D36" w:rsidRDefault="00467D36" w:rsidP="00467D36">
      <w:pPr>
        <w:rPr>
          <w:ins w:id="91" w:author="Huawei [AEM] 05-2021" w:date="2021-05-11T00:12:00Z"/>
        </w:rPr>
      </w:pPr>
      <w:ins w:id="92" w:author="Huawei [AEM] 05-2021" w:date="2021-05-11T00:15:00Z">
        <w:r>
          <w:t>These rules shall hence be respected</w:t>
        </w:r>
      </w:ins>
      <w:ins w:id="93" w:author="Huawei [AEM] 05-2021" w:date="2021-05-11T00:08:00Z">
        <w:r>
          <w:t xml:space="preserve"> when designing new APIs/services or extending/enhancing existing ones</w:t>
        </w:r>
      </w:ins>
      <w:ins w:id="94" w:author="Huawei [AEM] 05-2021" w:date="2021-05-11T00:15:00Z">
        <w:r>
          <w:t>, with the following exceptions:</w:t>
        </w:r>
      </w:ins>
    </w:p>
    <w:p w14:paraId="09B67F0B" w14:textId="2A71E4E8" w:rsidR="00467D36" w:rsidRDefault="00467D36" w:rsidP="00467D36">
      <w:pPr>
        <w:pStyle w:val="B10"/>
        <w:numPr>
          <w:ilvl w:val="0"/>
          <w:numId w:val="1"/>
        </w:numPr>
        <w:rPr>
          <w:ins w:id="95" w:author="Huawei [AEM] 05-2021" w:date="2021-05-11T00:12:00Z"/>
        </w:rPr>
      </w:pPr>
      <w:proofErr w:type="spellStart"/>
      <w:ins w:id="96" w:author="Huawei [AEM] 05-2021" w:date="2021-05-11T00:12:00Z">
        <w:r>
          <w:t>OpenAPI</w:t>
        </w:r>
        <w:proofErr w:type="spellEnd"/>
        <w:r>
          <w:t xml:space="preserve"> specification files containing common data types to several APIs (e.g. </w:t>
        </w:r>
        <w:proofErr w:type="spellStart"/>
        <w:r>
          <w:t>CommonData</w:t>
        </w:r>
        <w:proofErr w:type="spellEnd"/>
        <w:r>
          <w:t xml:space="preserve"> API defined in </w:t>
        </w:r>
      </w:ins>
      <w:ins w:id="97" w:author="Huawei [AEM] 05-2021" w:date="2021-05-11T00:16:00Z">
        <w:r>
          <w:t>3GPP </w:t>
        </w:r>
      </w:ins>
      <w:ins w:id="98" w:author="Huawei [AEM] 05-2021" w:date="2021-05-11T00:12:00Z">
        <w:r>
          <w:t>TS 29.571</w:t>
        </w:r>
      </w:ins>
      <w:ins w:id="99" w:author="Huawei [AEM] 05-2021" w:date="2021-05-11T00:16:00Z">
        <w:r>
          <w:t> [</w:t>
        </w:r>
      </w:ins>
      <w:ins w:id="100" w:author="Huawei [AEM] 05-2021" w:date="2021-05-11T00:17:00Z">
        <w:r>
          <w:t>5</w:t>
        </w:r>
      </w:ins>
      <w:ins w:id="101" w:author="Huawei [AEM] 05-2021" w:date="2021-05-11T00:16:00Z">
        <w:r>
          <w:t>]</w:t>
        </w:r>
      </w:ins>
      <w:ins w:id="102" w:author="Huawei [AEM] 05-2021" w:date="2021-05-11T00:12:00Z">
        <w:r>
          <w:t xml:space="preserve">) </w:t>
        </w:r>
      </w:ins>
      <w:ins w:id="103" w:author="Huawei [AEM] 05-2021" w:date="2021-05-11T00:17:00Z">
        <w:r>
          <w:t>shall</w:t>
        </w:r>
      </w:ins>
      <w:ins w:id="104" w:author="Huawei [AEM] 05-2021" w:date="2021-05-11T00:12:00Z">
        <w:r>
          <w:t xml:space="preserve"> be allowed to not respect the "</w:t>
        </w:r>
        <w:r w:rsidRPr="00537A62">
          <w:t>NO_UNUSED_COMPONENTS</w:t>
        </w:r>
        <w:r>
          <w:t>", "</w:t>
        </w:r>
        <w:r w:rsidRPr="00537A62">
          <w:t>REQUIRED_SERVER</w:t>
        </w:r>
        <w:r>
          <w:t>" and "</w:t>
        </w:r>
        <w:r w:rsidRPr="00537A62">
          <w:t>REQUIRED_SECURITY_DEFINITIONS</w:t>
        </w:r>
        <w:r>
          <w:t>" executing rules.</w:t>
        </w:r>
      </w:ins>
    </w:p>
    <w:p w14:paraId="39348A2F" w14:textId="51BFC9C0" w:rsidR="00467D36" w:rsidRDefault="00467D36" w:rsidP="00467D36">
      <w:pPr>
        <w:pStyle w:val="B10"/>
        <w:numPr>
          <w:ilvl w:val="0"/>
          <w:numId w:val="1"/>
        </w:numPr>
        <w:rPr>
          <w:ins w:id="105" w:author="Huawei [AEM] 05-2021" w:date="2021-05-11T00:21:00Z"/>
        </w:rPr>
      </w:pPr>
      <w:ins w:id="106" w:author="Huawei [AEM] 05-2021" w:date="2021-05-11T00:17:00Z">
        <w:r>
          <w:t>C</w:t>
        </w:r>
      </w:ins>
      <w:ins w:id="107" w:author="Huawei [AEM] 05-2021" w:date="2021-05-11T00:12:00Z">
        <w:r>
          <w:t>omponents defined via a "</w:t>
        </w:r>
        <w:r w:rsidRPr="0077185D">
          <w:t>$R</w:t>
        </w:r>
        <w:r>
          <w:t xml:space="preserve">ef" object </w:t>
        </w:r>
      </w:ins>
      <w:ins w:id="108" w:author="Huawei [AEM] 05-2021" w:date="2021-05-11T00:21:00Z">
        <w:r w:rsidR="007E4213">
          <w:t xml:space="preserve">(cf. example below) </w:t>
        </w:r>
      </w:ins>
      <w:ins w:id="109" w:author="Huawei [AEM] 05-2021" w:date="2021-05-11T00:24:00Z">
        <w:r w:rsidR="00885B6E">
          <w:t>shall</w:t>
        </w:r>
      </w:ins>
      <w:ins w:id="110" w:author="Huawei [AEM] 05-2021" w:date="2021-05-11T00:12:00Z">
        <w:r>
          <w:t xml:space="preserve"> be allowed to not respect the "</w:t>
        </w:r>
        <w:r w:rsidRPr="00537A62">
          <w:t>REQUIRED_DESCRIPTION</w:t>
        </w:r>
        <w:r>
          <w:t>" executing rule.</w:t>
        </w:r>
      </w:ins>
    </w:p>
    <w:p w14:paraId="34C24B6F" w14:textId="77777777" w:rsidR="007E4213" w:rsidRPr="00A95C20" w:rsidRDefault="007E4213" w:rsidP="007E4213">
      <w:pPr>
        <w:pStyle w:val="PL"/>
        <w:spacing w:before="120"/>
        <w:ind w:left="100"/>
        <w:jc w:val="both"/>
        <w:rPr>
          <w:ins w:id="111" w:author="Huawei [AEM] 05-2021" w:date="2021-05-11T00:21:00Z"/>
        </w:rPr>
      </w:pPr>
      <w:ins w:id="112" w:author="Huawei [AEM] 05-2021" w:date="2021-05-11T00:21:00Z">
        <w:r w:rsidRPr="00A95C20">
          <w:t xml:space="preserve">    5GSmCause:</w:t>
        </w:r>
      </w:ins>
    </w:p>
    <w:p w14:paraId="1CD4AB48" w14:textId="77777777" w:rsidR="007E4213" w:rsidRDefault="007E4213" w:rsidP="007E4213">
      <w:pPr>
        <w:pStyle w:val="PL"/>
        <w:ind w:left="100"/>
        <w:jc w:val="both"/>
        <w:rPr>
          <w:ins w:id="113" w:author="Huawei [AEM] 05-2021" w:date="2021-05-11T00:21:00Z"/>
        </w:rPr>
      </w:pPr>
      <w:ins w:id="114" w:author="Huawei [AEM] 05-2021" w:date="2021-05-11T00:21:00Z">
        <w:r w:rsidRPr="00A95C20">
          <w:t xml:space="preserve">      $ref: 'TS29571_CommonData.yaml#/components/schemas/Uinteger'</w:t>
        </w:r>
      </w:ins>
    </w:p>
    <w:p w14:paraId="2D6E0A97" w14:textId="77777777" w:rsidR="00AB4E1B" w:rsidRDefault="00AB4E1B" w:rsidP="00F77770">
      <w:pPr>
        <w:rPr>
          <w:rFonts w:eastAsia="宋体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421DC" w14:textId="77777777" w:rsidR="000A113F" w:rsidRDefault="000A113F">
      <w:r>
        <w:separator/>
      </w:r>
    </w:p>
  </w:endnote>
  <w:endnote w:type="continuationSeparator" w:id="0">
    <w:p w14:paraId="4C6E495B" w14:textId="77777777" w:rsidR="000A113F" w:rsidRDefault="000A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92923" w14:textId="77777777" w:rsidR="000A113F" w:rsidRDefault="000A113F">
      <w:r>
        <w:separator/>
      </w:r>
    </w:p>
  </w:footnote>
  <w:footnote w:type="continuationSeparator" w:id="0">
    <w:p w14:paraId="00E6C20F" w14:textId="77777777" w:rsidR="000A113F" w:rsidRDefault="000A11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713B1E"/>
    <w:multiLevelType w:val="hybridMultilevel"/>
    <w:tmpl w:val="3A9CC04E"/>
    <w:lvl w:ilvl="0" w:tplc="13C83F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5-2021">
    <w15:presenceInfo w15:providerId="None" w15:userId="Huawei [AEM] 05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5C1A"/>
    <w:rsid w:val="00006B98"/>
    <w:rsid w:val="00007FE6"/>
    <w:rsid w:val="000101C7"/>
    <w:rsid w:val="000124FB"/>
    <w:rsid w:val="00014947"/>
    <w:rsid w:val="00015C3F"/>
    <w:rsid w:val="0001642A"/>
    <w:rsid w:val="00016652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13F"/>
    <w:rsid w:val="000A316B"/>
    <w:rsid w:val="000A3F4A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ECE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2A22"/>
    <w:rsid w:val="001F4B7A"/>
    <w:rsid w:val="001F4FDC"/>
    <w:rsid w:val="001F6686"/>
    <w:rsid w:val="001F6E42"/>
    <w:rsid w:val="001F7FF6"/>
    <w:rsid w:val="0020132C"/>
    <w:rsid w:val="00202C2C"/>
    <w:rsid w:val="00203493"/>
    <w:rsid w:val="002078F7"/>
    <w:rsid w:val="00210A88"/>
    <w:rsid w:val="0021107F"/>
    <w:rsid w:val="002128A0"/>
    <w:rsid w:val="00212A84"/>
    <w:rsid w:val="00212C7F"/>
    <w:rsid w:val="00212E02"/>
    <w:rsid w:val="00214003"/>
    <w:rsid w:val="00214E7A"/>
    <w:rsid w:val="00215E2B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6071"/>
    <w:rsid w:val="00237678"/>
    <w:rsid w:val="00237F6A"/>
    <w:rsid w:val="00240318"/>
    <w:rsid w:val="00241CF8"/>
    <w:rsid w:val="002421F5"/>
    <w:rsid w:val="0024243C"/>
    <w:rsid w:val="00242F53"/>
    <w:rsid w:val="0024385F"/>
    <w:rsid w:val="00243E86"/>
    <w:rsid w:val="00243FC2"/>
    <w:rsid w:val="002451C1"/>
    <w:rsid w:val="00246635"/>
    <w:rsid w:val="00246723"/>
    <w:rsid w:val="00250EAF"/>
    <w:rsid w:val="00252447"/>
    <w:rsid w:val="00252D60"/>
    <w:rsid w:val="002551A0"/>
    <w:rsid w:val="002562C3"/>
    <w:rsid w:val="00256BA5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594C"/>
    <w:rsid w:val="002B5CA2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E65C7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556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07A"/>
    <w:rsid w:val="003B043B"/>
    <w:rsid w:val="003B1A47"/>
    <w:rsid w:val="003B3016"/>
    <w:rsid w:val="003B32C3"/>
    <w:rsid w:val="003B5495"/>
    <w:rsid w:val="003B55E8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D75AE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25AE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67D36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70D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11C4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1682"/>
    <w:rsid w:val="004E4B14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11AA"/>
    <w:rsid w:val="00583DD5"/>
    <w:rsid w:val="005866B0"/>
    <w:rsid w:val="00586FBD"/>
    <w:rsid w:val="0059582A"/>
    <w:rsid w:val="005974FA"/>
    <w:rsid w:val="005A15ED"/>
    <w:rsid w:val="005A2F19"/>
    <w:rsid w:val="005A2FD6"/>
    <w:rsid w:val="005A6285"/>
    <w:rsid w:val="005A66FB"/>
    <w:rsid w:val="005A73FC"/>
    <w:rsid w:val="005B159C"/>
    <w:rsid w:val="005B2E77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C7B96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602B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AC5"/>
    <w:rsid w:val="007C33E0"/>
    <w:rsid w:val="007C521F"/>
    <w:rsid w:val="007C545A"/>
    <w:rsid w:val="007D4B12"/>
    <w:rsid w:val="007D7A54"/>
    <w:rsid w:val="007E0037"/>
    <w:rsid w:val="007E00C9"/>
    <w:rsid w:val="007E026A"/>
    <w:rsid w:val="007E0D27"/>
    <w:rsid w:val="007E4213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7F7C4B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2883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5B6E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56E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3A91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17AC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149"/>
    <w:rsid w:val="009F7EC8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8A3"/>
    <w:rsid w:val="00AF5A53"/>
    <w:rsid w:val="00AF6BCF"/>
    <w:rsid w:val="00B032CF"/>
    <w:rsid w:val="00B07662"/>
    <w:rsid w:val="00B11E7A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1DC5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2CB6"/>
    <w:rsid w:val="00BE31CA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7FD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1BB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4E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4A7D"/>
    <w:rsid w:val="00CC5E7F"/>
    <w:rsid w:val="00CC7322"/>
    <w:rsid w:val="00CD2A42"/>
    <w:rsid w:val="00CD3EF7"/>
    <w:rsid w:val="00CD48DF"/>
    <w:rsid w:val="00CD52BE"/>
    <w:rsid w:val="00CD7E95"/>
    <w:rsid w:val="00CD7FEB"/>
    <w:rsid w:val="00CE0EB0"/>
    <w:rsid w:val="00CE2AED"/>
    <w:rsid w:val="00CE2B04"/>
    <w:rsid w:val="00CE7156"/>
    <w:rsid w:val="00CF00C7"/>
    <w:rsid w:val="00CF083E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561"/>
    <w:rsid w:val="00D35AFF"/>
    <w:rsid w:val="00D36A59"/>
    <w:rsid w:val="00D37583"/>
    <w:rsid w:val="00D37730"/>
    <w:rsid w:val="00D456FE"/>
    <w:rsid w:val="00D5048F"/>
    <w:rsid w:val="00D51881"/>
    <w:rsid w:val="00D51C18"/>
    <w:rsid w:val="00D52206"/>
    <w:rsid w:val="00D5294B"/>
    <w:rsid w:val="00D53245"/>
    <w:rsid w:val="00D54AC0"/>
    <w:rsid w:val="00D56EDF"/>
    <w:rsid w:val="00D614C8"/>
    <w:rsid w:val="00D658E5"/>
    <w:rsid w:val="00D70D40"/>
    <w:rsid w:val="00D73AB5"/>
    <w:rsid w:val="00D766E5"/>
    <w:rsid w:val="00D8027A"/>
    <w:rsid w:val="00D807BB"/>
    <w:rsid w:val="00D80A60"/>
    <w:rsid w:val="00D80D06"/>
    <w:rsid w:val="00D812AA"/>
    <w:rsid w:val="00D829A3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2C66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42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00CD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171B"/>
    <w:rsid w:val="00F334D1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A8F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AE7F-651D-4325-99E0-F516EF1A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05-2021</cp:lastModifiedBy>
  <cp:revision>36</cp:revision>
  <cp:lastPrinted>1899-12-31T23:00:00Z</cp:lastPrinted>
  <dcterms:created xsi:type="dcterms:W3CDTF">2021-05-10T07:38:00Z</dcterms:created>
  <dcterms:modified xsi:type="dcterms:W3CDTF">2021-05-11T16:47:00Z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